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5731C197" w:rsidR="00324A06" w:rsidRDefault="00324A06" w:rsidP="002666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75520A">
        <w:rPr>
          <w:b/>
          <w:bCs/>
          <w:noProof/>
          <w:sz w:val="24"/>
        </w:rPr>
        <w:t>1</w:t>
      </w:r>
      <w:r w:rsidR="00E16066">
        <w:rPr>
          <w:b/>
          <w:bCs/>
          <w:noProof/>
          <w:sz w:val="24"/>
        </w:rPr>
        <w:t>1 Electronic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20</w:t>
      </w:r>
      <w:r w:rsidR="006D11E0">
        <w:rPr>
          <w:b/>
          <w:bCs/>
          <w:i/>
          <w:noProof/>
          <w:sz w:val="28"/>
        </w:rPr>
        <w:t>0</w:t>
      </w:r>
      <w:bookmarkStart w:id="0" w:name="_GoBack"/>
      <w:bookmarkEnd w:id="0"/>
      <w:r w:rsidR="002D6E1E">
        <w:rPr>
          <w:b/>
          <w:bCs/>
          <w:i/>
          <w:noProof/>
          <w:sz w:val="28"/>
        </w:rPr>
        <w:t>7297</w:t>
      </w:r>
    </w:p>
    <w:p w14:paraId="06EFB710" w14:textId="629F5959" w:rsidR="00324A06" w:rsidRPr="001C568A" w:rsidRDefault="00252630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Elbonia</w:t>
      </w:r>
      <w:r w:rsidR="00324A06" w:rsidRPr="00800E83">
        <w:rPr>
          <w:b/>
          <w:noProof/>
          <w:sz w:val="24"/>
        </w:rPr>
        <w:t xml:space="preserve">, </w:t>
      </w:r>
      <w:r w:rsidR="00E16066">
        <w:rPr>
          <w:b/>
          <w:noProof/>
          <w:sz w:val="24"/>
        </w:rPr>
        <w:t>17</w:t>
      </w:r>
      <w:r w:rsidR="00324A06" w:rsidRPr="00800E83">
        <w:rPr>
          <w:b/>
          <w:noProof/>
          <w:sz w:val="24"/>
        </w:rPr>
        <w:t xml:space="preserve"> </w:t>
      </w:r>
      <w:r w:rsidR="00324A06">
        <w:rPr>
          <w:b/>
          <w:noProof/>
          <w:sz w:val="24"/>
        </w:rPr>
        <w:t>–</w:t>
      </w:r>
      <w:r w:rsidR="00324A06" w:rsidRPr="00800E83">
        <w:rPr>
          <w:b/>
          <w:noProof/>
          <w:sz w:val="24"/>
        </w:rPr>
        <w:t xml:space="preserve"> </w:t>
      </w:r>
      <w:r w:rsidR="00E16066">
        <w:rPr>
          <w:b/>
          <w:noProof/>
          <w:sz w:val="24"/>
        </w:rPr>
        <w:t>28</w:t>
      </w:r>
      <w:r w:rsidR="00324A06">
        <w:rPr>
          <w:b/>
          <w:noProof/>
          <w:sz w:val="24"/>
        </w:rPr>
        <w:t xml:space="preserve"> </w:t>
      </w:r>
      <w:r w:rsidR="00E16066">
        <w:rPr>
          <w:b/>
          <w:noProof/>
          <w:sz w:val="24"/>
        </w:rPr>
        <w:t>August</w:t>
      </w:r>
      <w:r w:rsidR="00324A06" w:rsidRPr="00800E83">
        <w:rPr>
          <w:b/>
          <w:noProof/>
          <w:sz w:val="24"/>
        </w:rPr>
        <w:t xml:space="preserve"> 20</w:t>
      </w:r>
      <w:r w:rsidR="00ED02C1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3D9585A5" w:rsidR="001E41F3" w:rsidRPr="00410371" w:rsidRDefault="00D536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763D2C56" w:rsidR="001E41F3" w:rsidRPr="00410371" w:rsidRDefault="003C4AD6" w:rsidP="00547111">
            <w:pPr>
              <w:pStyle w:val="CRCoverPage"/>
              <w:spacing w:after="0"/>
              <w:rPr>
                <w:noProof/>
              </w:rPr>
            </w:pPr>
            <w:r w:rsidRPr="003C4AD6">
              <w:rPr>
                <w:b/>
                <w:noProof/>
                <w:sz w:val="28"/>
              </w:rPr>
              <w:tab/>
              <w:t>0812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2D6E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DOCPROPERTY  Revision  \* MERGEFORMAT">
              <w:r w:rsidR="00324A0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09CA5753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DOCPROPERTY  Version  \* MERGEFORMAT">
              <w:r w:rsidR="00BC7604">
                <w:rPr>
                  <w:b/>
                  <w:noProof/>
                  <w:sz w:val="28"/>
                </w:rPr>
                <w:t>16</w:t>
              </w:r>
              <w:r w:rsidR="002807BD">
                <w:rPr>
                  <w:b/>
                  <w:noProof/>
                  <w:sz w:val="28"/>
                </w:rPr>
                <w:t>.</w:t>
              </w:r>
              <w:r w:rsidR="00BC7604">
                <w:rPr>
                  <w:b/>
                  <w:noProof/>
                  <w:sz w:val="28"/>
                </w:rPr>
                <w:t>1</w:t>
              </w:r>
              <w:r w:rsidR="002807BD">
                <w:rPr>
                  <w:b/>
                  <w:noProof/>
                  <w:sz w:val="28"/>
                </w:rPr>
                <w:t>.</w:t>
              </w:r>
            </w:fldSimple>
            <w:r w:rsidR="00BC760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576DE128" w:rsidR="00F25D98" w:rsidRDefault="002D270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6E9485C8" w:rsidR="00F25D98" w:rsidRDefault="00F25D98" w:rsidP="00BC7604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29D897BB" w:rsidR="001E41F3" w:rsidRDefault="00BC7604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 xml:space="preserve">Corrections to </w:t>
            </w:r>
            <w:proofErr w:type="spellStart"/>
            <w:r>
              <w:t>Sidelink</w:t>
            </w:r>
            <w:proofErr w:type="spellEnd"/>
            <w:r>
              <w:t xml:space="preserve"> HARQ entity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1E7C1BD2" w:rsidR="001E41F3" w:rsidRDefault="00CA0ED4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CA0ED4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3A7CC2F6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20</w:t>
            </w:r>
            <w:r>
              <w:t>-</w:t>
            </w:r>
            <w:r w:rsidR="007066A2">
              <w:t>0</w:t>
            </w:r>
            <w:r w:rsidR="00E16066">
              <w:t>8</w:t>
            </w:r>
            <w:r w:rsidR="00CA0ED4">
              <w:t>-07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33FD86DB" w:rsidR="001E41F3" w:rsidRDefault="00DE388F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1C6F1F15" w:rsidR="001E41F3" w:rsidRDefault="002D6E1E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DOCPROPERTY  Release  \* MERGEFORMAT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4D4A72">
              <w:rPr>
                <w:noProof/>
              </w:rPr>
              <w:t>16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841BA0" w14:textId="77777777" w:rsidR="00324A06" w:rsidRDefault="00324A06" w:rsidP="00324A06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Give the reasons for change:</w:t>
            </w:r>
          </w:p>
          <w:p w14:paraId="415E8C08" w14:textId="352B47B1" w:rsidR="001E41F3" w:rsidRDefault="00862DE4" w:rsidP="009A0251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A </w:t>
            </w:r>
            <w:r w:rsidR="00527A9A">
              <w:rPr>
                <w:noProof/>
              </w:rPr>
              <w:t xml:space="preserve">MAC PDU </w:t>
            </w:r>
            <w:r w:rsidR="005E595C">
              <w:rPr>
                <w:noProof/>
              </w:rPr>
              <w:t xml:space="preserve">equals one TB, hence it is contradictory to state that a </w:t>
            </w:r>
            <w:r w:rsidR="009A0251">
              <w:rPr>
                <w:noProof/>
              </w:rPr>
              <w:t>sidelink process may configures for transmission of multiple MAC PDUs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768BED" w14:textId="77777777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Explain the changes:</w:t>
            </w:r>
          </w:p>
          <w:p w14:paraId="62E2DC56" w14:textId="227BB24C" w:rsidR="00324A06" w:rsidRDefault="00940F30" w:rsidP="00324A06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Changed the wording such that a sidelink process may now o</w:t>
            </w:r>
            <w:r w:rsidR="00590595">
              <w:rPr>
                <w:noProof/>
              </w:rPr>
              <w:t>nly be configured to transmitting one MAC PDU.</w:t>
            </w:r>
          </w:p>
          <w:p w14:paraId="40A48AAA" w14:textId="77777777" w:rsidR="00324A06" w:rsidRPr="00441533" w:rsidRDefault="00324A06" w:rsidP="00324A0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36883B0" w14:textId="4860063E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5F51D8">
              <w:rPr>
                <w:noProof/>
              </w:rPr>
              <w:t>Sidelink HARQ operation</w:t>
            </w:r>
          </w:p>
          <w:p w14:paraId="5B90A7F0" w14:textId="77777777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7BF90C37" w14:textId="2092F743" w:rsidR="00324A06" w:rsidRDefault="003B5271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Only Mobile terminal related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412495E3" w:rsidR="00324A06" w:rsidRDefault="003B5271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Inconsistency between whether </w:t>
            </w:r>
            <w:r w:rsidR="002D7F9F">
              <w:rPr>
                <w:noProof/>
              </w:rPr>
              <w:t>a sidelink process supports a single or mutliple MAC PDUs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63D2A11D" w:rsidR="00324A06" w:rsidRDefault="00EC452A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 w:rsidRPr="00526D39">
              <w:t>5.22.1.3.1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0D3F7DAB" w:rsidR="00324A06" w:rsidRDefault="00EC452A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57C4D373" w:rsidR="00324A06" w:rsidRDefault="00EC452A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34F0C3CF" w:rsidR="00324A06" w:rsidRDefault="00EC452A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124E423E" w14:textId="77777777" w:rsidR="004B197D" w:rsidRPr="00526D39" w:rsidRDefault="004B197D" w:rsidP="004B197D">
      <w:pPr>
        <w:pStyle w:val="Heading5"/>
      </w:pPr>
      <w:bookmarkStart w:id="3" w:name="_Toc12569234"/>
      <w:bookmarkStart w:id="4" w:name="_Toc37296252"/>
      <w:r w:rsidRPr="00526D39">
        <w:t>5.22.1.3.1</w:t>
      </w:r>
      <w:r w:rsidRPr="00526D39">
        <w:tab/>
      </w:r>
      <w:proofErr w:type="spellStart"/>
      <w:r w:rsidRPr="00526D39">
        <w:t>Sidelink</w:t>
      </w:r>
      <w:proofErr w:type="spellEnd"/>
      <w:r w:rsidRPr="00526D39">
        <w:t xml:space="preserve"> HARQ Entity</w:t>
      </w:r>
      <w:bookmarkEnd w:id="3"/>
      <w:bookmarkEnd w:id="4"/>
    </w:p>
    <w:p w14:paraId="5F500A94" w14:textId="77777777" w:rsidR="004B197D" w:rsidRPr="00526D39" w:rsidRDefault="004B197D" w:rsidP="004B197D">
      <w:r w:rsidRPr="00526D39">
        <w:rPr>
          <w:lang w:eastAsia="ko-KR"/>
        </w:rPr>
        <w:t xml:space="preserve">The MAC entity includes at most one </w:t>
      </w:r>
      <w:proofErr w:type="spellStart"/>
      <w:r w:rsidRPr="00526D39">
        <w:rPr>
          <w:lang w:eastAsia="ko-KR"/>
        </w:rPr>
        <w:t>Sidelink</w:t>
      </w:r>
      <w:proofErr w:type="spellEnd"/>
      <w:r w:rsidRPr="00526D39">
        <w:rPr>
          <w:lang w:eastAsia="ko-KR"/>
        </w:rPr>
        <w:t xml:space="preserve"> HARQ entity </w:t>
      </w:r>
      <w:r w:rsidRPr="00526D39">
        <w:t xml:space="preserve">for transmission on SL-SCH, which maintains </w:t>
      </w:r>
      <w:proofErr w:type="gramStart"/>
      <w:r w:rsidRPr="00526D39">
        <w:t>a number of</w:t>
      </w:r>
      <w:proofErr w:type="gramEnd"/>
      <w:r w:rsidRPr="00526D39">
        <w:t xml:space="preserve"> parallel </w:t>
      </w:r>
      <w:proofErr w:type="spellStart"/>
      <w:r w:rsidRPr="00526D39">
        <w:t>Sidelink</w:t>
      </w:r>
      <w:proofErr w:type="spellEnd"/>
      <w:r w:rsidRPr="00526D39">
        <w:t xml:space="preserve"> processes.</w:t>
      </w:r>
    </w:p>
    <w:p w14:paraId="1CB2C99A" w14:textId="6B386C02" w:rsidR="004B197D" w:rsidRPr="00526D39" w:rsidRDefault="004B197D" w:rsidP="004B197D">
      <w:r w:rsidRPr="00526D39">
        <w:t xml:space="preserve">The maximum number of transmitting </w:t>
      </w:r>
      <w:proofErr w:type="spellStart"/>
      <w:r w:rsidRPr="00526D39">
        <w:t>Sidelink</w:t>
      </w:r>
      <w:proofErr w:type="spellEnd"/>
      <w:r w:rsidRPr="00526D39">
        <w:t xml:space="preserve"> processes associated with the </w:t>
      </w:r>
      <w:proofErr w:type="spellStart"/>
      <w:r w:rsidRPr="00526D39">
        <w:t>Sidelink</w:t>
      </w:r>
      <w:proofErr w:type="spellEnd"/>
      <w:r w:rsidRPr="00526D39">
        <w:t xml:space="preserve"> HARQ Entity is 16. A </w:t>
      </w:r>
      <w:proofErr w:type="spellStart"/>
      <w:r w:rsidRPr="00526D39">
        <w:t>sidelink</w:t>
      </w:r>
      <w:proofErr w:type="spellEnd"/>
      <w:r w:rsidRPr="00526D39">
        <w:t xml:space="preserve"> process</w:t>
      </w:r>
      <w:ins w:id="5" w:author="Nokia - jakob.buthler" w:date="2020-08-05T11:42:00Z">
        <w:r w:rsidR="00F20C5E">
          <w:t xml:space="preserve"> supports one TB,</w:t>
        </w:r>
      </w:ins>
      <w:ins w:id="6" w:author="Nokia - jakob.buthler" w:date="2020-08-05T11:43:00Z">
        <w:r w:rsidR="00F20C5E">
          <w:t xml:space="preserve"> supporting a single MAC PDU.</w:t>
        </w:r>
        <w:r w:rsidR="00605B35">
          <w:t xml:space="preserve"> </w:t>
        </w:r>
      </w:ins>
      <w:ins w:id="7" w:author="Nokia - jakob.buthler" w:date="2020-08-05T11:46:00Z">
        <w:r w:rsidR="00792763">
          <w:t>Associating</w:t>
        </w:r>
      </w:ins>
      <w:ins w:id="8" w:author="Nokia - jakob.buthler" w:date="2020-08-05T11:43:00Z">
        <w:r w:rsidR="00605B35">
          <w:t xml:space="preserve"> </w:t>
        </w:r>
      </w:ins>
      <w:ins w:id="9" w:author="Nokia - jakob.buthler" w:date="2020-08-05T11:46:00Z">
        <w:r w:rsidR="00D17C45">
          <w:t>up to 4</w:t>
        </w:r>
      </w:ins>
      <w:ins w:id="10" w:author="Nokia - jakob.buthler" w:date="2020-08-05T11:43:00Z">
        <w:r w:rsidR="00874F0D">
          <w:t xml:space="preserve"> </w:t>
        </w:r>
      </w:ins>
      <w:proofErr w:type="spellStart"/>
      <w:ins w:id="11" w:author="Nokia - jakob.buthler" w:date="2020-08-05T11:46:00Z">
        <w:r w:rsidR="00792763">
          <w:t>S</w:t>
        </w:r>
      </w:ins>
      <w:ins w:id="12" w:author="Nokia - jakob.buthler" w:date="2020-08-05T11:43:00Z">
        <w:r w:rsidR="00874F0D">
          <w:t>idelink</w:t>
        </w:r>
        <w:proofErr w:type="spellEnd"/>
        <w:r w:rsidR="00874F0D">
          <w:t xml:space="preserve"> processes</w:t>
        </w:r>
      </w:ins>
      <w:ins w:id="13" w:author="Nokia - jakob.buthler" w:date="2020-08-05T11:46:00Z">
        <w:r w:rsidR="00792763">
          <w:t xml:space="preserve"> with the </w:t>
        </w:r>
        <w:proofErr w:type="spellStart"/>
        <w:r w:rsidR="00792763">
          <w:t>Sidelink</w:t>
        </w:r>
        <w:proofErr w:type="spellEnd"/>
        <w:r w:rsidR="00792763">
          <w:t xml:space="preserve"> HARQ entity</w:t>
        </w:r>
      </w:ins>
      <w:ins w:id="14" w:author="Nokia - jakob.buthler" w:date="2020-08-05T11:43:00Z">
        <w:r w:rsidR="00874F0D">
          <w:t xml:space="preserve"> for a single link, </w:t>
        </w:r>
      </w:ins>
      <w:ins w:id="15" w:author="Nokia - jakob.buthler" w:date="2020-08-05T11:44:00Z">
        <w:r w:rsidR="006B5CE0">
          <w:t xml:space="preserve">transmission of </w:t>
        </w:r>
      </w:ins>
      <w:ins w:id="16" w:author="Nokia - jakob.buthler" w:date="2020-08-05T11:43:00Z">
        <w:r w:rsidR="00874F0D">
          <w:t>up to 4</w:t>
        </w:r>
      </w:ins>
      <w:ins w:id="17" w:author="Nokia - jakob.buthler" w:date="2020-08-05T11:44:00Z">
        <w:r w:rsidR="00874F0D">
          <w:t xml:space="preserve"> MAC PDUs</w:t>
        </w:r>
        <w:r w:rsidR="006B5CE0">
          <w:t xml:space="preserve"> can be supported</w:t>
        </w:r>
      </w:ins>
      <w:ins w:id="18" w:author="Nokia - jakob.buthler" w:date="2020-08-06T11:16:00Z">
        <w:r w:rsidR="0045774B">
          <w:t xml:space="preserve"> for that link</w:t>
        </w:r>
      </w:ins>
      <w:ins w:id="19" w:author="Nokia - jakob.buthler" w:date="2020-08-05T11:44:00Z">
        <w:r w:rsidR="006B5CE0">
          <w:t>.</w:t>
        </w:r>
      </w:ins>
      <w:del w:id="20" w:author="Nokia - jakob.buthler" w:date="2020-08-05T11:44:00Z">
        <w:r w:rsidRPr="00526D39" w:rsidDel="006B5CE0">
          <w:delText xml:space="preserve"> may be configured for transmissions of multiple MAC PDUs. For transmissions of multiple MAC PDUs, the maximum number of transmitting Sidelink processes associated with the Sidelink HARQ Entity is4.</w:delText>
        </w:r>
      </w:del>
    </w:p>
    <w:p w14:paraId="11ECD9C3" w14:textId="20459641" w:rsidR="004B197D" w:rsidRPr="00526D39" w:rsidRDefault="004B197D" w:rsidP="004B197D">
      <w:pPr>
        <w:rPr>
          <w:lang w:eastAsia="ko-KR"/>
        </w:rPr>
      </w:pPr>
      <w:r w:rsidRPr="00526D39">
        <w:t xml:space="preserve">A delivered </w:t>
      </w:r>
      <w:proofErr w:type="spellStart"/>
      <w:r w:rsidRPr="00526D39">
        <w:t>sidelink</w:t>
      </w:r>
      <w:proofErr w:type="spellEnd"/>
      <w:r w:rsidRPr="00526D39">
        <w:t xml:space="preserve"> grant and its associated </w:t>
      </w:r>
      <w:proofErr w:type="spellStart"/>
      <w:r w:rsidRPr="00526D39">
        <w:t>Sidelink</w:t>
      </w:r>
      <w:proofErr w:type="spellEnd"/>
      <w:r w:rsidRPr="00526D39">
        <w:t xml:space="preserve"> transmission information are associated with a </w:t>
      </w:r>
      <w:proofErr w:type="spellStart"/>
      <w:r w:rsidRPr="00526D39">
        <w:t>Sidelink</w:t>
      </w:r>
      <w:proofErr w:type="spellEnd"/>
      <w:r w:rsidRPr="00526D39">
        <w:t xml:space="preserve"> process.</w:t>
      </w:r>
      <w:r w:rsidRPr="00526D39">
        <w:rPr>
          <w:lang w:eastAsia="ko-KR"/>
        </w:rPr>
        <w:t xml:space="preserve"> </w:t>
      </w:r>
      <w:del w:id="21" w:author="Nokia - jakob.buthler" w:date="2020-08-05T11:44:00Z">
        <w:r w:rsidRPr="00526D39" w:rsidDel="006B5CE0">
          <w:rPr>
            <w:lang w:eastAsia="ko-KR"/>
          </w:rPr>
          <w:delText>Each Sidelink process supports one TB.</w:delText>
        </w:r>
      </w:del>
    </w:p>
    <w:p w14:paraId="466AC5E3" w14:textId="77777777" w:rsidR="004B197D" w:rsidRPr="00526D39" w:rsidRDefault="004B197D" w:rsidP="004B197D">
      <w:r w:rsidRPr="00526D39">
        <w:t xml:space="preserve">For each </w:t>
      </w:r>
      <w:proofErr w:type="spellStart"/>
      <w:r w:rsidRPr="00526D39">
        <w:t>sidelink</w:t>
      </w:r>
      <w:proofErr w:type="spellEnd"/>
      <w:r w:rsidRPr="00526D39">
        <w:t xml:space="preserve"> grant, the </w:t>
      </w:r>
      <w:proofErr w:type="spellStart"/>
      <w:r w:rsidRPr="00526D39">
        <w:t>Sidelink</w:t>
      </w:r>
      <w:proofErr w:type="spellEnd"/>
      <w:r w:rsidRPr="00526D39">
        <w:t xml:space="preserve"> HARQ Entity shall:</w:t>
      </w:r>
    </w:p>
    <w:p w14:paraId="09366A36" w14:textId="77777777" w:rsidR="004B197D" w:rsidRPr="00526D39" w:rsidRDefault="004B197D" w:rsidP="004B197D">
      <w:pPr>
        <w:pStyle w:val="B1"/>
        <w:rPr>
          <w:noProof/>
        </w:rPr>
      </w:pPr>
      <w:r w:rsidRPr="00526D39">
        <w:rPr>
          <w:noProof/>
        </w:rPr>
        <w:t>1&gt;</w:t>
      </w:r>
      <w:r w:rsidRPr="00526D39">
        <w:rPr>
          <w:noProof/>
        </w:rPr>
        <w:tab/>
        <w:t>if the MAC entity determines that the sidelink grant is used for initial transmission; or</w:t>
      </w:r>
    </w:p>
    <w:p w14:paraId="07955DCE" w14:textId="77777777" w:rsidR="004B197D" w:rsidRPr="00526D39" w:rsidRDefault="004B197D" w:rsidP="004B197D">
      <w:pPr>
        <w:pStyle w:val="B1"/>
        <w:rPr>
          <w:noProof/>
        </w:rPr>
      </w:pPr>
      <w:r w:rsidRPr="00526D39">
        <w:rPr>
          <w:noProof/>
        </w:rPr>
        <w:t>1&gt;</w:t>
      </w:r>
      <w:r w:rsidRPr="00526D39">
        <w:rPr>
          <w:noProof/>
        </w:rPr>
        <w:tab/>
        <w:t>if no MAC PDU has been obtained:</w:t>
      </w:r>
    </w:p>
    <w:p w14:paraId="083C668E" w14:textId="77777777" w:rsidR="004B197D" w:rsidRPr="00526D39" w:rsidRDefault="004B197D" w:rsidP="004B197D">
      <w:pPr>
        <w:pStyle w:val="NO"/>
        <w:rPr>
          <w:lang w:eastAsia="ko-KR"/>
        </w:rPr>
      </w:pPr>
      <w:r w:rsidRPr="00526D39">
        <w:rPr>
          <w:lang w:eastAsia="ko-KR"/>
        </w:rPr>
        <w:t>NOTE 1:</w:t>
      </w:r>
      <w:r w:rsidRPr="00526D39">
        <w:rPr>
          <w:lang w:eastAsia="ko-KR"/>
        </w:rPr>
        <w:tab/>
        <w:t xml:space="preserve">For the configured grant Type 1 and 2, only one new TB can be transmitted in a periodicity of the configured grant. </w:t>
      </w:r>
    </w:p>
    <w:p w14:paraId="10370A57" w14:textId="77777777" w:rsidR="004B197D" w:rsidRPr="00526D39" w:rsidRDefault="004B197D" w:rsidP="004B197D">
      <w:pPr>
        <w:pStyle w:val="B2"/>
        <w:rPr>
          <w:noProof/>
          <w:lang w:eastAsia="ko-KR"/>
        </w:rPr>
      </w:pPr>
      <w:r w:rsidRPr="00526D39">
        <w:rPr>
          <w:noProof/>
          <w:lang w:eastAsia="ko-KR"/>
        </w:rPr>
        <w:t>2&gt;</w:t>
      </w:r>
      <w:r w:rsidRPr="00526D39">
        <w:rPr>
          <w:noProof/>
        </w:rPr>
        <w:tab/>
        <w:t xml:space="preserve">associate a Sidelink process to this </w:t>
      </w:r>
      <w:r w:rsidRPr="00526D39">
        <w:rPr>
          <w:noProof/>
          <w:lang w:eastAsia="ko-KR"/>
        </w:rPr>
        <w:t>grant</w:t>
      </w:r>
      <w:r w:rsidRPr="00526D39">
        <w:rPr>
          <w:noProof/>
        </w:rPr>
        <w:t>, and for each associated Sidelink process:</w:t>
      </w:r>
    </w:p>
    <w:p w14:paraId="2A945A4A" w14:textId="77777777" w:rsidR="004B197D" w:rsidRPr="00526D39" w:rsidRDefault="004B197D" w:rsidP="004B197D">
      <w:pPr>
        <w:pStyle w:val="B3"/>
        <w:rPr>
          <w:noProof/>
        </w:rPr>
      </w:pPr>
      <w:r w:rsidRPr="00526D39">
        <w:rPr>
          <w:noProof/>
          <w:lang w:eastAsia="ko-KR"/>
        </w:rPr>
        <w:t>3&gt;</w:t>
      </w:r>
      <w:r w:rsidRPr="00526D39">
        <w:rPr>
          <w:noProof/>
        </w:rPr>
        <w:tab/>
        <w:t>obtain the MAC PDU to transmit from the Multiplexing and assembly entity, if any;</w:t>
      </w:r>
    </w:p>
    <w:p w14:paraId="18588295" w14:textId="77777777" w:rsidR="004B197D" w:rsidRPr="00526D39" w:rsidRDefault="004B197D" w:rsidP="004B197D">
      <w:pPr>
        <w:pStyle w:val="B3"/>
        <w:rPr>
          <w:noProof/>
        </w:rPr>
      </w:pPr>
      <w:r w:rsidRPr="00526D39">
        <w:rPr>
          <w:noProof/>
          <w:lang w:eastAsia="ko-KR"/>
        </w:rPr>
        <w:t>3&gt;</w:t>
      </w:r>
      <w:r w:rsidRPr="00526D39">
        <w:rPr>
          <w:noProof/>
          <w:lang w:eastAsia="zh-CN"/>
        </w:rPr>
        <w:tab/>
        <w:t>if a MAC PDU to transmit has been obtained:</w:t>
      </w:r>
    </w:p>
    <w:p w14:paraId="16963C5D" w14:textId="77777777" w:rsidR="004B197D" w:rsidRPr="00526D39" w:rsidRDefault="004B197D" w:rsidP="004B197D">
      <w:pPr>
        <w:pStyle w:val="B4"/>
        <w:rPr>
          <w:rFonts w:eastAsia="Malgun Gothic"/>
          <w:lang w:eastAsia="ko-KR"/>
        </w:rPr>
      </w:pPr>
      <w:r w:rsidRPr="00526D39">
        <w:rPr>
          <w:rFonts w:eastAsia="Malgun Gothic" w:hint="eastAsia"/>
          <w:lang w:eastAsia="ko-KR"/>
        </w:rPr>
        <w:t>4&gt;</w:t>
      </w:r>
      <w:r w:rsidRPr="00526D39">
        <w:rPr>
          <w:rFonts w:eastAsia="Malgun Gothic" w:hint="eastAsia"/>
          <w:lang w:eastAsia="ko-KR"/>
        </w:rPr>
        <w:tab/>
      </w:r>
      <w:r w:rsidRPr="00526D39">
        <w:rPr>
          <w:rFonts w:eastAsia="Malgun Gothic"/>
          <w:lang w:eastAsia="ko-KR"/>
        </w:rPr>
        <w:t xml:space="preserve">if a HARQ Process ID has been set for the </w:t>
      </w:r>
      <w:proofErr w:type="spellStart"/>
      <w:r w:rsidRPr="00526D39">
        <w:rPr>
          <w:rFonts w:eastAsia="Malgun Gothic"/>
          <w:lang w:eastAsia="ko-KR"/>
        </w:rPr>
        <w:t>sidelink</w:t>
      </w:r>
      <w:proofErr w:type="spellEnd"/>
      <w:r w:rsidRPr="00526D39">
        <w:rPr>
          <w:rFonts w:eastAsia="Malgun Gothic"/>
          <w:lang w:eastAsia="ko-KR"/>
        </w:rPr>
        <w:t xml:space="preserve"> grant:</w:t>
      </w:r>
    </w:p>
    <w:p w14:paraId="1C967209" w14:textId="77777777" w:rsidR="004B197D" w:rsidRPr="00526D39" w:rsidRDefault="004B197D" w:rsidP="004B197D">
      <w:pPr>
        <w:pStyle w:val="B5"/>
        <w:rPr>
          <w:rFonts w:eastAsia="Malgun Gothic"/>
          <w:lang w:eastAsia="ko-KR"/>
        </w:rPr>
      </w:pPr>
      <w:r w:rsidRPr="00526D39">
        <w:rPr>
          <w:rFonts w:eastAsia="Malgun Gothic"/>
          <w:lang w:eastAsia="ko-KR"/>
        </w:rPr>
        <w:t>5&gt;</w:t>
      </w:r>
      <w:r w:rsidRPr="00526D39">
        <w:rPr>
          <w:rFonts w:eastAsia="Malgun Gothic"/>
          <w:lang w:eastAsia="ko-KR"/>
        </w:rPr>
        <w:tab/>
      </w:r>
      <w:r w:rsidRPr="00526D39">
        <w:rPr>
          <w:rFonts w:eastAsia="Malgun Gothic" w:hint="eastAsia"/>
          <w:lang w:eastAsia="ko-KR"/>
        </w:rPr>
        <w:t>associate the HARQ Process ID</w:t>
      </w:r>
      <w:r w:rsidRPr="00526D39">
        <w:rPr>
          <w:rFonts w:eastAsia="Malgun Gothic"/>
          <w:lang w:eastAsia="ko-KR"/>
        </w:rPr>
        <w:t xml:space="preserve"> corresponding to the </w:t>
      </w:r>
      <w:proofErr w:type="spellStart"/>
      <w:r w:rsidRPr="00526D39">
        <w:rPr>
          <w:rFonts w:eastAsia="Malgun Gothic"/>
          <w:lang w:eastAsia="ko-KR"/>
        </w:rPr>
        <w:t>sidelink</w:t>
      </w:r>
      <w:proofErr w:type="spellEnd"/>
      <w:r w:rsidRPr="00526D39">
        <w:rPr>
          <w:rFonts w:eastAsia="Malgun Gothic"/>
          <w:lang w:eastAsia="ko-KR"/>
        </w:rPr>
        <w:t xml:space="preserve"> grant to the associated </w:t>
      </w:r>
      <w:proofErr w:type="spellStart"/>
      <w:r w:rsidRPr="00526D39">
        <w:rPr>
          <w:rFonts w:eastAsia="Malgun Gothic"/>
          <w:lang w:eastAsia="ko-KR"/>
        </w:rPr>
        <w:t>Sidelink</w:t>
      </w:r>
      <w:proofErr w:type="spellEnd"/>
      <w:r w:rsidRPr="00526D39">
        <w:rPr>
          <w:rFonts w:eastAsia="Malgun Gothic"/>
          <w:lang w:eastAsia="ko-KR"/>
        </w:rPr>
        <w:t xml:space="preserve"> process;</w:t>
      </w:r>
    </w:p>
    <w:p w14:paraId="52A18A3A" w14:textId="77777777" w:rsidR="004B197D" w:rsidRPr="00526D39" w:rsidRDefault="004B197D" w:rsidP="004B197D">
      <w:pPr>
        <w:pStyle w:val="B4"/>
        <w:rPr>
          <w:rFonts w:eastAsia="Malgun Gothic"/>
          <w:lang w:eastAsia="ko-KR"/>
        </w:rPr>
      </w:pPr>
      <w:r w:rsidRPr="00526D39">
        <w:rPr>
          <w:rFonts w:eastAsia="Malgun Gothic"/>
          <w:lang w:eastAsia="ko-KR"/>
        </w:rPr>
        <w:t>4&gt;</w:t>
      </w:r>
      <w:r w:rsidRPr="00526D39">
        <w:rPr>
          <w:rFonts w:eastAsia="Malgun Gothic"/>
          <w:lang w:eastAsia="ko-KR"/>
        </w:rPr>
        <w:tab/>
        <w:t xml:space="preserve">determines </w:t>
      </w:r>
      <w:proofErr w:type="spellStart"/>
      <w:r w:rsidRPr="00526D39">
        <w:rPr>
          <w:rFonts w:eastAsia="Malgun Gothic"/>
          <w:lang w:eastAsia="ko-KR"/>
        </w:rPr>
        <w:t>Sidelink</w:t>
      </w:r>
      <w:proofErr w:type="spellEnd"/>
      <w:r w:rsidRPr="00526D39">
        <w:rPr>
          <w:rFonts w:eastAsia="Malgun Gothic"/>
          <w:lang w:eastAsia="ko-KR"/>
        </w:rPr>
        <w:t xml:space="preserve"> </w:t>
      </w:r>
      <w:proofErr w:type="spellStart"/>
      <w:r w:rsidRPr="00526D39">
        <w:rPr>
          <w:rFonts w:eastAsia="Malgun Gothic"/>
          <w:lang w:eastAsia="ko-KR"/>
        </w:rPr>
        <w:t>tranmssion</w:t>
      </w:r>
      <w:proofErr w:type="spellEnd"/>
      <w:r w:rsidRPr="00526D39">
        <w:rPr>
          <w:rFonts w:eastAsia="Malgun Gothic"/>
          <w:lang w:eastAsia="ko-KR"/>
        </w:rPr>
        <w:t xml:space="preserve"> information of the TB for the source and destination pair of the MAC PDU as follows:</w:t>
      </w:r>
    </w:p>
    <w:p w14:paraId="1A40AD70" w14:textId="77777777" w:rsidR="004B197D" w:rsidRPr="00526D39" w:rsidRDefault="004B197D" w:rsidP="004B197D">
      <w:pPr>
        <w:pStyle w:val="B5"/>
        <w:rPr>
          <w:rFonts w:eastAsia="Malgun Gothic"/>
          <w:lang w:eastAsia="ko-KR"/>
        </w:rPr>
      </w:pPr>
      <w:r w:rsidRPr="00526D39">
        <w:rPr>
          <w:rFonts w:eastAsia="Malgun Gothic"/>
          <w:lang w:eastAsia="ko-KR"/>
        </w:rPr>
        <w:t>5&gt;</w:t>
      </w:r>
      <w:r w:rsidRPr="00526D39">
        <w:rPr>
          <w:rFonts w:eastAsia="Malgun Gothic"/>
          <w:lang w:eastAsia="ko-KR"/>
        </w:rPr>
        <w:tab/>
        <w:t>set the Source Layer-1 ID to the 8 LSB of the Source Layer-2 ID of the MAC PDU;</w:t>
      </w:r>
    </w:p>
    <w:p w14:paraId="3E4A5769" w14:textId="77777777" w:rsidR="004B197D" w:rsidRPr="00526D39" w:rsidRDefault="004B197D" w:rsidP="004B197D">
      <w:pPr>
        <w:pStyle w:val="B5"/>
        <w:rPr>
          <w:rFonts w:eastAsia="Malgun Gothic"/>
          <w:lang w:eastAsia="ko-KR"/>
        </w:rPr>
      </w:pPr>
      <w:r w:rsidRPr="00526D39">
        <w:rPr>
          <w:rFonts w:eastAsia="Malgun Gothic"/>
          <w:lang w:eastAsia="ko-KR"/>
        </w:rPr>
        <w:t>5&gt;</w:t>
      </w:r>
      <w:r w:rsidRPr="00526D39">
        <w:rPr>
          <w:rFonts w:eastAsia="Malgun Gothic"/>
          <w:lang w:eastAsia="ko-KR"/>
        </w:rPr>
        <w:tab/>
        <w:t>set the Destination Layer-1 ID to the 16 LSB of the Destination Layer-2 ID of the MAC PDU;</w:t>
      </w:r>
    </w:p>
    <w:p w14:paraId="45083A0D" w14:textId="77777777" w:rsidR="004B197D" w:rsidRPr="00526D39" w:rsidRDefault="004B197D" w:rsidP="004B197D">
      <w:pPr>
        <w:pStyle w:val="B5"/>
        <w:rPr>
          <w:rFonts w:eastAsia="Malgun Gothic"/>
          <w:lang w:eastAsia="ko-KR"/>
        </w:rPr>
      </w:pPr>
      <w:r w:rsidRPr="00526D39">
        <w:rPr>
          <w:rFonts w:eastAsia="Malgun Gothic"/>
          <w:lang w:eastAsia="ko-KR"/>
        </w:rPr>
        <w:t>5&gt;</w:t>
      </w:r>
      <w:r w:rsidRPr="00526D39">
        <w:rPr>
          <w:rFonts w:eastAsia="Malgun Gothic"/>
          <w:lang w:eastAsia="ko-KR"/>
        </w:rPr>
        <w:tab/>
        <w:t>consider the NDI to have been toggled and set the NDI to the toggled value;</w:t>
      </w:r>
    </w:p>
    <w:p w14:paraId="22692D8A" w14:textId="67A7D591" w:rsidR="00324A06" w:rsidRDefault="004B197D" w:rsidP="004B197D">
      <w:pPr>
        <w:rPr>
          <w:noProof/>
        </w:rPr>
      </w:pPr>
      <w:r w:rsidRPr="00526D39">
        <w:rPr>
          <w:lang w:eastAsia="ko-KR"/>
        </w:rPr>
        <w:t>NOTE 2:</w:t>
      </w:r>
      <w:r w:rsidRPr="00526D39">
        <w:rPr>
          <w:lang w:eastAsia="ko-KR"/>
        </w:rPr>
        <w:tab/>
        <w:t>T</w:t>
      </w:r>
      <w:r w:rsidRPr="00526D39">
        <w:t xml:space="preserve">he initial value of the NDI set to the very first transmission for the </w:t>
      </w:r>
      <w:proofErr w:type="spellStart"/>
      <w:r w:rsidRPr="00526D39">
        <w:t>Sidelink</w:t>
      </w:r>
      <w:proofErr w:type="spellEnd"/>
      <w:r w:rsidRPr="00526D39">
        <w:t xml:space="preserve"> HARQ Entity is left to UE implementation</w:t>
      </w:r>
      <w:r w:rsidRPr="00526D39">
        <w:rPr>
          <w:lang w:eastAsia="ko-KR"/>
        </w:rPr>
        <w:t>.</w:t>
      </w:r>
    </w:p>
    <w:p w14:paraId="3804C673" w14:textId="77777777" w:rsidR="00324A06" w:rsidRDefault="00324A06" w:rsidP="00324A06">
      <w:pPr>
        <w:rPr>
          <w:noProof/>
        </w:rPr>
      </w:pPr>
    </w:p>
    <w:p w14:paraId="2A3DEFE9" w14:textId="77777777" w:rsidR="00324A06" w:rsidRPr="00AB51C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4F6C95E2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A5E0FB" w14:textId="77777777" w:rsidR="00442A3B" w:rsidRDefault="00442A3B">
      <w:r>
        <w:separator/>
      </w:r>
    </w:p>
  </w:endnote>
  <w:endnote w:type="continuationSeparator" w:id="0">
    <w:p w14:paraId="1E9C4D0D" w14:textId="77777777" w:rsidR="00442A3B" w:rsidRDefault="00442A3B">
      <w:r>
        <w:continuationSeparator/>
      </w:r>
    </w:p>
  </w:endnote>
  <w:endnote w:type="continuationNotice" w:id="1">
    <w:p w14:paraId="7E7F2378" w14:textId="77777777" w:rsidR="00442A3B" w:rsidRDefault="00442A3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5E16B3" w14:textId="77777777" w:rsidR="00442A3B" w:rsidRDefault="00442A3B">
      <w:r>
        <w:separator/>
      </w:r>
    </w:p>
  </w:footnote>
  <w:footnote w:type="continuationSeparator" w:id="0">
    <w:p w14:paraId="0D5402CD" w14:textId="77777777" w:rsidR="00442A3B" w:rsidRDefault="00442A3B">
      <w:r>
        <w:continuationSeparator/>
      </w:r>
    </w:p>
  </w:footnote>
  <w:footnote w:type="continuationNotice" w:id="1">
    <w:p w14:paraId="647FA183" w14:textId="77777777" w:rsidR="00442A3B" w:rsidRDefault="00442A3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jakob.buthler">
    <w15:presenceInfo w15:providerId="None" w15:userId="Nokia - jakob.buthl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B05"/>
    <w:rsid w:val="000A6394"/>
    <w:rsid w:val="000A69B4"/>
    <w:rsid w:val="000B7FED"/>
    <w:rsid w:val="000C038A"/>
    <w:rsid w:val="000C6598"/>
    <w:rsid w:val="001329EA"/>
    <w:rsid w:val="00145D43"/>
    <w:rsid w:val="00192C46"/>
    <w:rsid w:val="001A08B3"/>
    <w:rsid w:val="001A7B60"/>
    <w:rsid w:val="001B52F0"/>
    <w:rsid w:val="001B7A65"/>
    <w:rsid w:val="001C568A"/>
    <w:rsid w:val="001E41F3"/>
    <w:rsid w:val="0020325D"/>
    <w:rsid w:val="00252630"/>
    <w:rsid w:val="0026004D"/>
    <w:rsid w:val="002640DD"/>
    <w:rsid w:val="002652F6"/>
    <w:rsid w:val="002666BA"/>
    <w:rsid w:val="00275D12"/>
    <w:rsid w:val="002807BD"/>
    <w:rsid w:val="00282302"/>
    <w:rsid w:val="00284FEB"/>
    <w:rsid w:val="002860C4"/>
    <w:rsid w:val="002B5741"/>
    <w:rsid w:val="002D2703"/>
    <w:rsid w:val="002D6E1E"/>
    <w:rsid w:val="002D7F9F"/>
    <w:rsid w:val="00305409"/>
    <w:rsid w:val="00324A06"/>
    <w:rsid w:val="00347385"/>
    <w:rsid w:val="003609EF"/>
    <w:rsid w:val="0036231A"/>
    <w:rsid w:val="00374DD4"/>
    <w:rsid w:val="003A758E"/>
    <w:rsid w:val="003B5271"/>
    <w:rsid w:val="003C4AD6"/>
    <w:rsid w:val="003D2519"/>
    <w:rsid w:val="003E1A36"/>
    <w:rsid w:val="003F4C51"/>
    <w:rsid w:val="00410371"/>
    <w:rsid w:val="004242F1"/>
    <w:rsid w:val="004414A9"/>
    <w:rsid w:val="00442A3B"/>
    <w:rsid w:val="00456761"/>
    <w:rsid w:val="0045774B"/>
    <w:rsid w:val="00466DC4"/>
    <w:rsid w:val="00482D3C"/>
    <w:rsid w:val="004A2D78"/>
    <w:rsid w:val="004B197D"/>
    <w:rsid w:val="004B75B7"/>
    <w:rsid w:val="004D4A72"/>
    <w:rsid w:val="004E5156"/>
    <w:rsid w:val="0051580D"/>
    <w:rsid w:val="00527A9A"/>
    <w:rsid w:val="00547111"/>
    <w:rsid w:val="00590595"/>
    <w:rsid w:val="00592D74"/>
    <w:rsid w:val="005A0BC8"/>
    <w:rsid w:val="005E2C44"/>
    <w:rsid w:val="005E595C"/>
    <w:rsid w:val="005F0567"/>
    <w:rsid w:val="005F51D8"/>
    <w:rsid w:val="00605B35"/>
    <w:rsid w:val="00621188"/>
    <w:rsid w:val="006257ED"/>
    <w:rsid w:val="006647D4"/>
    <w:rsid w:val="00694998"/>
    <w:rsid w:val="00695808"/>
    <w:rsid w:val="006A1045"/>
    <w:rsid w:val="006B46FB"/>
    <w:rsid w:val="006B5CE0"/>
    <w:rsid w:val="006D11E0"/>
    <w:rsid w:val="006E21FB"/>
    <w:rsid w:val="007066A2"/>
    <w:rsid w:val="0075520A"/>
    <w:rsid w:val="00764B71"/>
    <w:rsid w:val="00792342"/>
    <w:rsid w:val="00792763"/>
    <w:rsid w:val="007977A8"/>
    <w:rsid w:val="007B512A"/>
    <w:rsid w:val="007C2097"/>
    <w:rsid w:val="007D6A07"/>
    <w:rsid w:val="007F7259"/>
    <w:rsid w:val="008040A8"/>
    <w:rsid w:val="008279FA"/>
    <w:rsid w:val="008626E7"/>
    <w:rsid w:val="00862DE4"/>
    <w:rsid w:val="00870EE7"/>
    <w:rsid w:val="00874F0D"/>
    <w:rsid w:val="008863B9"/>
    <w:rsid w:val="008A45A6"/>
    <w:rsid w:val="008A78C1"/>
    <w:rsid w:val="008F4E0B"/>
    <w:rsid w:val="008F686C"/>
    <w:rsid w:val="00906105"/>
    <w:rsid w:val="009138BA"/>
    <w:rsid w:val="009148DE"/>
    <w:rsid w:val="00940F30"/>
    <w:rsid w:val="00941E30"/>
    <w:rsid w:val="00965506"/>
    <w:rsid w:val="009777D9"/>
    <w:rsid w:val="00991B88"/>
    <w:rsid w:val="009A0251"/>
    <w:rsid w:val="009A5753"/>
    <w:rsid w:val="009A579D"/>
    <w:rsid w:val="009E3297"/>
    <w:rsid w:val="009E59ED"/>
    <w:rsid w:val="009F734F"/>
    <w:rsid w:val="00A1375B"/>
    <w:rsid w:val="00A23E6F"/>
    <w:rsid w:val="00A246B6"/>
    <w:rsid w:val="00A270A2"/>
    <w:rsid w:val="00A27479"/>
    <w:rsid w:val="00A47E70"/>
    <w:rsid w:val="00A50CF0"/>
    <w:rsid w:val="00A7671C"/>
    <w:rsid w:val="00AA2CBC"/>
    <w:rsid w:val="00AA7F28"/>
    <w:rsid w:val="00AC5820"/>
    <w:rsid w:val="00AC5A3B"/>
    <w:rsid w:val="00AD1CD8"/>
    <w:rsid w:val="00B20A5D"/>
    <w:rsid w:val="00B20DD6"/>
    <w:rsid w:val="00B258BB"/>
    <w:rsid w:val="00B67B97"/>
    <w:rsid w:val="00B968C8"/>
    <w:rsid w:val="00BA3EC5"/>
    <w:rsid w:val="00BA51D9"/>
    <w:rsid w:val="00BB5DFC"/>
    <w:rsid w:val="00BC7604"/>
    <w:rsid w:val="00BD279D"/>
    <w:rsid w:val="00BD6BB8"/>
    <w:rsid w:val="00BD7800"/>
    <w:rsid w:val="00BF30BD"/>
    <w:rsid w:val="00C66BA2"/>
    <w:rsid w:val="00C95985"/>
    <w:rsid w:val="00C96D81"/>
    <w:rsid w:val="00CA0ED4"/>
    <w:rsid w:val="00CB6BD2"/>
    <w:rsid w:val="00CC5026"/>
    <w:rsid w:val="00CC68D0"/>
    <w:rsid w:val="00D03F9A"/>
    <w:rsid w:val="00D06D51"/>
    <w:rsid w:val="00D17C45"/>
    <w:rsid w:val="00D24991"/>
    <w:rsid w:val="00D50255"/>
    <w:rsid w:val="00D536AC"/>
    <w:rsid w:val="00D66520"/>
    <w:rsid w:val="00D95E2A"/>
    <w:rsid w:val="00DB3349"/>
    <w:rsid w:val="00DE34CF"/>
    <w:rsid w:val="00DE388F"/>
    <w:rsid w:val="00E13F3D"/>
    <w:rsid w:val="00E16066"/>
    <w:rsid w:val="00E34898"/>
    <w:rsid w:val="00E55DEF"/>
    <w:rsid w:val="00E647F1"/>
    <w:rsid w:val="00EB09B7"/>
    <w:rsid w:val="00EC452A"/>
    <w:rsid w:val="00ED02C1"/>
    <w:rsid w:val="00EE7D7C"/>
    <w:rsid w:val="00F11773"/>
    <w:rsid w:val="00F20C5E"/>
    <w:rsid w:val="00F25D98"/>
    <w:rsid w:val="00F300FB"/>
    <w:rsid w:val="00F82DD4"/>
    <w:rsid w:val="00F92596"/>
    <w:rsid w:val="00FB6386"/>
    <w:rsid w:val="00FD7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8DD8586"/>
  <w15:docId w15:val="{D892AFEC-628C-41D1-9BBF-416BCC42A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4B197D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B197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B197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B197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B197D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B197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5AIRPNAIUNRU-859666464-7186</_dlc_DocId>
    <_dlc_DocIdUrl xmlns="71c5aaf6-e6ce-465b-b873-5148d2a4c105">
      <Url>https://nokia.sharepoint.com/sites/c5g/e2earch/_layouts/15/DocIdRedir.aspx?ID=5AIRPNAIUNRU-859666464-7186</Url>
      <Description>5AIRPNAIUNRU-859666464-7186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669188-F4EF-42B4-8675-B6E72DA45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A7070E3-1351-4C4B-8A01-8D5397D39FF6}">
  <ds:schemaRefs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  <ds:schemaRef ds:uri="a3840f4f-04be-43d1-b2ef-6ff1382503c7"/>
    <ds:schemaRef ds:uri="http://schemas.microsoft.com/office/infopath/2007/PartnerControls"/>
    <ds:schemaRef ds:uri="71c5aaf6-e6ce-465b-b873-5148d2a4c105"/>
    <ds:schemaRef ds:uri="http://schemas.microsoft.com/office/2006/documentManagement/types"/>
    <ds:schemaRef ds:uri="http://schemas.microsoft.com/office/2006/metadata/properties"/>
    <ds:schemaRef ds:uri="83f22d2f-d16e-4be6-ad4f-29fa0b067c3c"/>
    <ds:schemaRef ds:uri="3b34c8f0-1ef5-4d1e-bb66-517ce7fe7356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EF20FD7-6484-4C0A-A87C-6E9A19A47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2</Pages>
  <Words>603</Words>
  <Characters>3792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4387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Nokia - jakob.buthler</cp:lastModifiedBy>
  <cp:revision>73</cp:revision>
  <cp:lastPrinted>1900-01-01T08:00:00Z</cp:lastPrinted>
  <dcterms:created xsi:type="dcterms:W3CDTF">2019-04-16T09:15:00Z</dcterms:created>
  <dcterms:modified xsi:type="dcterms:W3CDTF">2020-08-06T11:07:00Z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3d23a117-4ba8-41ea-9982-53763223fa41</vt:lpwstr>
  </property>
</Properties>
</file>